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7D6EB6" w14:textId="39979E94" w:rsidR="00C63C04" w:rsidRPr="00471B80" w:rsidRDefault="002E2206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2E2206">
        <w:rPr>
          <w:rFonts w:ascii="Arial" w:hAnsi="Arial" w:cs="Arial"/>
          <w:b/>
          <w:noProof/>
          <w:sz w:val="24"/>
          <w:szCs w:val="24"/>
        </w:rPr>
        <w:t>3GPP TSG-WG SA2 Meeting #145E e-meeting</w:t>
      </w:r>
      <w:r w:rsidR="004A47B3">
        <w:rPr>
          <w:rFonts w:ascii="Arial" w:hAnsi="Arial" w:cs="Arial"/>
          <w:b/>
          <w:noProof/>
          <w:sz w:val="24"/>
          <w:szCs w:val="24"/>
        </w:rPr>
        <w:tab/>
      </w:r>
      <w:r w:rsidR="005B111B" w:rsidRPr="005B111B">
        <w:rPr>
          <w:rFonts w:ascii="Arial" w:hAnsi="Arial" w:cs="Arial"/>
          <w:b/>
          <w:noProof/>
          <w:sz w:val="24"/>
          <w:szCs w:val="24"/>
        </w:rPr>
        <w:t>S2-2104218</w:t>
      </w:r>
      <w:ins w:id="0" w:author="Wen_R06" w:date="2021-05-15T11:57:00Z">
        <w:r w:rsidR="004D09A6">
          <w:rPr>
            <w:rFonts w:ascii="Arial" w:hAnsi="Arial" w:cs="Arial"/>
            <w:b/>
            <w:noProof/>
            <w:sz w:val="24"/>
            <w:szCs w:val="24"/>
          </w:rPr>
          <w:t>r0</w:t>
        </w:r>
      </w:ins>
      <w:bookmarkStart w:id="1" w:name="_GoBack"/>
      <w:bookmarkEnd w:id="1"/>
      <w:ins w:id="2" w:author="Huawei-Z7" w:date="2021-05-25T15:14:00Z">
        <w:r w:rsidR="008318C4">
          <w:rPr>
            <w:rFonts w:ascii="Arial" w:hAnsi="Arial" w:cs="Arial"/>
            <w:b/>
            <w:noProof/>
            <w:sz w:val="24"/>
            <w:szCs w:val="24"/>
          </w:rPr>
          <w:t>7</w:t>
        </w:r>
      </w:ins>
      <w:ins w:id="3" w:author="Huawei-Z5" w:date="2021-05-21T10:44:00Z">
        <w:del w:id="4" w:author="Huawei-Z7" w:date="2021-05-25T15:14:00Z">
          <w:r w:rsidR="00572572" w:rsidDel="008318C4">
            <w:rPr>
              <w:rFonts w:ascii="Arial" w:hAnsi="Arial" w:cs="Arial"/>
              <w:b/>
              <w:noProof/>
              <w:sz w:val="24"/>
              <w:szCs w:val="24"/>
            </w:rPr>
            <w:delText>5</w:delText>
          </w:r>
        </w:del>
      </w:ins>
      <w:ins w:id="5" w:author="Wen_R06" w:date="2021-05-15T11:57:00Z">
        <w:del w:id="6" w:author="Fei Lu0517-OPPO" w:date="2021-05-17T14:32:00Z">
          <w:r w:rsidR="004D09A6" w:rsidDel="00B2535C">
            <w:rPr>
              <w:rFonts w:ascii="Arial" w:hAnsi="Arial" w:cs="Arial"/>
              <w:b/>
              <w:noProof/>
              <w:sz w:val="24"/>
              <w:szCs w:val="24"/>
            </w:rPr>
            <w:delText>1</w:delText>
          </w:r>
        </w:del>
      </w:ins>
      <w:ins w:id="7" w:author="Fei Lu0517-OPPO" w:date="2021-05-17T14:32:00Z">
        <w:r w:rsidR="00B2535C">
          <w:rPr>
            <w:rFonts w:ascii="Arial" w:hAnsi="Arial" w:cs="Arial"/>
            <w:b/>
            <w:noProof/>
            <w:sz w:val="24"/>
            <w:szCs w:val="24"/>
          </w:rPr>
          <w:t>2</w:t>
        </w:r>
      </w:ins>
    </w:p>
    <w:p w14:paraId="380CF73D" w14:textId="70CF1156" w:rsidR="00C63C04" w:rsidRPr="00471B80" w:rsidRDefault="002E2206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2E2206">
        <w:rPr>
          <w:rFonts w:ascii="Arial" w:hAnsi="Arial" w:cs="Arial"/>
          <w:b/>
          <w:noProof/>
          <w:sz w:val="24"/>
        </w:rPr>
        <w:t>Elbonia, May 17 – 28, 2021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4A47B3">
        <w:rPr>
          <w:rFonts w:ascii="Arial" w:hAnsi="Arial" w:cs="Arial"/>
          <w:b/>
          <w:noProof/>
          <w:color w:val="0000FF"/>
        </w:rPr>
        <w:t xml:space="preserve"> </w:t>
      </w:r>
      <w:r w:rsidR="00511610" w:rsidRPr="00511610">
        <w:rPr>
          <w:rFonts w:ascii="Arial" w:hAnsi="Arial" w:cs="Arial"/>
          <w:b/>
          <w:noProof/>
          <w:color w:val="0000FF"/>
        </w:rPr>
        <w:t>S2-2103075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14:paraId="64759EB3" w14:textId="77777777"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44C9E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561412" w14:textId="2E10372D" w:rsidR="001E41F3" w:rsidRDefault="00305409" w:rsidP="00D31A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1ABC">
              <w:rPr>
                <w:i/>
                <w:noProof/>
                <w:sz w:val="14"/>
              </w:rPr>
              <w:t>1</w:t>
            </w:r>
          </w:p>
        </w:tc>
      </w:tr>
      <w:tr w:rsidR="001E41F3" w14:paraId="0B580D4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5FE16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B750C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015D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9657D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47D92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6DE1E7" w14:textId="77777777" w:rsidR="001E41F3" w:rsidRPr="00410371" w:rsidRDefault="008359D2" w:rsidP="008359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280517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C1B69E" w14:textId="77777777" w:rsidR="001E41F3" w:rsidRPr="00410371" w:rsidRDefault="008D34A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2815</w:t>
            </w:r>
          </w:p>
        </w:tc>
        <w:tc>
          <w:tcPr>
            <w:tcW w:w="709" w:type="dxa"/>
          </w:tcPr>
          <w:p w14:paraId="05879F6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FAB0EB" w14:textId="33797BA2" w:rsidR="001E41F3" w:rsidRPr="00410371" w:rsidRDefault="005B111B" w:rsidP="00C63C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2620F4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F1ADF9" w14:textId="77777777" w:rsidR="001E41F3" w:rsidRPr="00410371" w:rsidRDefault="008359D2" w:rsidP="008359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AC21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0E48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B50F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7DC5C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F873C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8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8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501E593" w14:textId="77777777" w:rsidTr="00547111">
        <w:tc>
          <w:tcPr>
            <w:tcW w:w="9641" w:type="dxa"/>
            <w:gridSpan w:val="9"/>
          </w:tcPr>
          <w:p w14:paraId="71181C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D1162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F8D063" w14:textId="77777777" w:rsidTr="00A7671C">
        <w:tc>
          <w:tcPr>
            <w:tcW w:w="2835" w:type="dxa"/>
          </w:tcPr>
          <w:p w14:paraId="144B1F7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0328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23111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53B8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197F1" w14:textId="77777777" w:rsidR="00F25D98" w:rsidRDefault="008359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2BEE7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B37461" w14:textId="7030CD4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849B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E5968" w14:textId="77777777" w:rsidR="00F25D98" w:rsidRDefault="008359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35F25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47F7A89" w14:textId="77777777" w:rsidTr="00A94018">
        <w:tc>
          <w:tcPr>
            <w:tcW w:w="9640" w:type="dxa"/>
            <w:gridSpan w:val="11"/>
          </w:tcPr>
          <w:p w14:paraId="542041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344406" w14:textId="77777777" w:rsidTr="00A940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8CE2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D7C885" w14:textId="77777777" w:rsidR="001E41F3" w:rsidRDefault="008359D2">
            <w:pPr>
              <w:pStyle w:val="CRCoverPage"/>
              <w:spacing w:after="0"/>
              <w:ind w:left="100"/>
              <w:rPr>
                <w:noProof/>
              </w:rPr>
            </w:pPr>
            <w:r>
              <w:t>KI#1 – T5, Enable mobility between networks</w:t>
            </w:r>
          </w:p>
        </w:tc>
      </w:tr>
      <w:tr w:rsidR="001E41F3" w14:paraId="0A3624F5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69226C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A482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14:paraId="471C612D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5A347304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2D3A25" w14:textId="3646C66C" w:rsidR="00A94018" w:rsidRDefault="007C5C6A" w:rsidP="00C14AA6">
            <w:pPr>
              <w:pStyle w:val="CRCoverPage"/>
              <w:spacing w:after="0"/>
              <w:ind w:left="100"/>
              <w:rPr>
                <w:noProof/>
              </w:rPr>
            </w:pPr>
            <w:r w:rsidRPr="007F72E5">
              <w:rPr>
                <w:noProof/>
              </w:rPr>
              <w:t>[</w:t>
            </w:r>
            <w:r w:rsidR="008359D2" w:rsidRPr="007F72E5">
              <w:rPr>
                <w:noProof/>
              </w:rPr>
              <w:t>ZTE</w:t>
            </w:r>
            <w:r w:rsidR="008359D2" w:rsidRPr="007F72E5">
              <w:rPr>
                <w:rFonts w:hint="eastAsia"/>
                <w:noProof/>
                <w:lang w:eastAsia="zh-CN"/>
              </w:rPr>
              <w:t>,</w:t>
            </w:r>
            <w:r w:rsidR="008359D2" w:rsidRPr="007F72E5">
              <w:rPr>
                <w:noProof/>
                <w:lang w:eastAsia="zh-CN"/>
              </w:rPr>
              <w:t xml:space="preserve"> OPPO,</w:t>
            </w:r>
            <w:r w:rsidRPr="007F72E5">
              <w:rPr>
                <w:noProof/>
                <w:lang w:eastAsia="zh-CN"/>
              </w:rPr>
              <w:t>]</w:t>
            </w:r>
            <w:r w:rsidR="008359D2" w:rsidRPr="007F72E5">
              <w:rPr>
                <w:noProof/>
                <w:lang w:eastAsia="zh-CN"/>
              </w:rPr>
              <w:t xml:space="preserve"> Huawei, HiSilicon</w:t>
            </w:r>
            <w:r w:rsidR="00E269AC" w:rsidRPr="007F72E5">
              <w:rPr>
                <w:noProof/>
                <w:lang w:eastAsia="zh-CN"/>
              </w:rPr>
              <w:t>,</w:t>
            </w:r>
            <w:r w:rsidR="00EB0406" w:rsidRPr="007F72E5">
              <w:rPr>
                <w:noProof/>
                <w:lang w:eastAsia="zh-CN"/>
              </w:rPr>
              <w:t xml:space="preserve"> Nokia, Nokia Shanghai Bell</w:t>
            </w:r>
            <w:r w:rsidR="00C14AA6" w:rsidRPr="007F72E5">
              <w:rPr>
                <w:noProof/>
                <w:lang w:eastAsia="zh-CN"/>
              </w:rPr>
              <w:t>[</w:t>
            </w:r>
            <w:r w:rsidR="00955AF0" w:rsidRPr="007F72E5">
              <w:rPr>
                <w:noProof/>
                <w:lang w:eastAsia="zh-CN"/>
              </w:rPr>
              <w:t>, Ericsson</w:t>
            </w:r>
            <w:r w:rsidRPr="007F72E5">
              <w:rPr>
                <w:noProof/>
                <w:lang w:eastAsia="zh-CN"/>
              </w:rPr>
              <w:t>]</w:t>
            </w:r>
          </w:p>
        </w:tc>
      </w:tr>
      <w:tr w:rsidR="00A94018" w14:paraId="5A536430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26C8DCFB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D256AA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45763902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4C377A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684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309BAE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6375E6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15E899" w14:textId="77777777" w:rsidR="001E41F3" w:rsidRDefault="00835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0C88F8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C03AD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9DE395" w14:textId="1602CDB3" w:rsidR="001E41F3" w:rsidRDefault="00D36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2021-05-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4EB3E197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79D11F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BDE1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735B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8553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D8D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1C3466" w14:textId="77777777" w:rsidTr="00A940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E232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B92243" w14:textId="77777777" w:rsidR="001E41F3" w:rsidRDefault="008359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6427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3FC41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525890" w14:textId="77777777"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7B3">
              <w:rPr>
                <w:noProof/>
              </w:rPr>
              <w:t>7</w:t>
            </w:r>
          </w:p>
        </w:tc>
      </w:tr>
      <w:tr w:rsidR="001E41F3" w14:paraId="30EFACB3" w14:textId="77777777" w:rsidTr="00A940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130D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01E51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BEABB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CEC886" w14:textId="71A7491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2B7484">
              <w:rPr>
                <w:i/>
                <w:noProof/>
                <w:sz w:val="18"/>
              </w:rPr>
              <w:t>Rel-8</w:t>
            </w:r>
            <w:r w:rsidR="002B7484">
              <w:rPr>
                <w:i/>
                <w:noProof/>
                <w:sz w:val="18"/>
              </w:rPr>
              <w:tab/>
              <w:t>(Release 8)</w:t>
            </w:r>
            <w:r w:rsidR="002B7484">
              <w:rPr>
                <w:i/>
                <w:noProof/>
                <w:sz w:val="18"/>
              </w:rPr>
              <w:br/>
              <w:t>Rel-9</w:t>
            </w:r>
            <w:r w:rsidR="002B7484">
              <w:rPr>
                <w:i/>
                <w:noProof/>
                <w:sz w:val="18"/>
              </w:rPr>
              <w:tab/>
              <w:t>(Release 9)</w:t>
            </w:r>
            <w:r w:rsidR="002B7484">
              <w:rPr>
                <w:i/>
                <w:noProof/>
                <w:sz w:val="18"/>
              </w:rPr>
              <w:br/>
              <w:t>Rel-10</w:t>
            </w:r>
            <w:r w:rsidR="002B7484">
              <w:rPr>
                <w:i/>
                <w:noProof/>
                <w:sz w:val="18"/>
              </w:rPr>
              <w:tab/>
              <w:t>(Release 10)</w:t>
            </w:r>
            <w:r w:rsidR="002B7484">
              <w:rPr>
                <w:i/>
                <w:noProof/>
                <w:sz w:val="18"/>
              </w:rPr>
              <w:br/>
              <w:t>Rel-11</w:t>
            </w:r>
            <w:r w:rsidR="002B7484">
              <w:rPr>
                <w:i/>
                <w:noProof/>
                <w:sz w:val="18"/>
              </w:rPr>
              <w:tab/>
              <w:t>(Release 11)</w:t>
            </w:r>
            <w:r w:rsidR="002B7484">
              <w:rPr>
                <w:i/>
                <w:noProof/>
                <w:sz w:val="18"/>
              </w:rPr>
              <w:br/>
              <w:t>…</w:t>
            </w:r>
            <w:r w:rsidR="002B7484">
              <w:rPr>
                <w:i/>
                <w:noProof/>
                <w:sz w:val="18"/>
              </w:rPr>
              <w:br/>
              <w:t>Rel-15</w:t>
            </w:r>
            <w:r w:rsidR="002B7484">
              <w:rPr>
                <w:i/>
                <w:noProof/>
                <w:sz w:val="18"/>
              </w:rPr>
              <w:tab/>
              <w:t>(Release 15)</w:t>
            </w:r>
            <w:r w:rsidR="002B7484">
              <w:rPr>
                <w:i/>
                <w:noProof/>
                <w:sz w:val="18"/>
              </w:rPr>
              <w:br/>
              <w:t>Rel-16</w:t>
            </w:r>
            <w:r w:rsidR="002B7484">
              <w:rPr>
                <w:i/>
                <w:noProof/>
                <w:sz w:val="18"/>
              </w:rPr>
              <w:tab/>
              <w:t>(Release 16)</w:t>
            </w:r>
            <w:r w:rsidR="002B7484">
              <w:rPr>
                <w:i/>
                <w:noProof/>
                <w:sz w:val="18"/>
              </w:rPr>
              <w:br/>
              <w:t>Rel-17</w:t>
            </w:r>
            <w:r w:rsidR="002B7484">
              <w:rPr>
                <w:i/>
                <w:noProof/>
                <w:sz w:val="18"/>
              </w:rPr>
              <w:tab/>
              <w:t>(Release 17)</w:t>
            </w:r>
            <w:r w:rsidR="002B7484">
              <w:rPr>
                <w:i/>
                <w:noProof/>
                <w:sz w:val="18"/>
              </w:rPr>
              <w:br/>
              <w:t>Rel-18</w:t>
            </w:r>
            <w:r w:rsidR="002B7484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2953A43" w14:textId="77777777" w:rsidTr="00A94018">
        <w:tc>
          <w:tcPr>
            <w:tcW w:w="1843" w:type="dxa"/>
          </w:tcPr>
          <w:p w14:paraId="75C117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BA3B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258C70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E8C9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850198" w14:textId="77777777" w:rsidR="008359D2" w:rsidRDefault="008359D2" w:rsidP="008359D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C3857">
              <w:rPr>
                <w:lang w:val="en-US"/>
              </w:rPr>
              <w:t xml:space="preserve">According to the </w:t>
            </w:r>
            <w:r>
              <w:rPr>
                <w:lang w:val="en-US"/>
              </w:rPr>
              <w:t xml:space="preserve">conclusion of KI#1 of </w:t>
            </w:r>
            <w:proofErr w:type="spellStart"/>
            <w:r>
              <w:rPr>
                <w:lang w:val="en-US"/>
              </w:rPr>
              <w:t>FS_eNPN</w:t>
            </w:r>
            <w:proofErr w:type="spellEnd"/>
            <w:r w:rsidRPr="006C3857">
              <w:rPr>
                <w:lang w:val="en-US"/>
              </w:rPr>
              <w:t xml:space="preserve">, SNPN </w:t>
            </w:r>
            <w:r>
              <w:rPr>
                <w:lang w:val="en-US"/>
              </w:rPr>
              <w:t xml:space="preserve">mobility </w:t>
            </w:r>
            <w:r w:rsidRPr="006C3857">
              <w:rPr>
                <w:lang w:val="en-US"/>
              </w:rPr>
              <w:t xml:space="preserve">can </w:t>
            </w:r>
            <w:r>
              <w:rPr>
                <w:lang w:val="en-US"/>
              </w:rPr>
              <w:t xml:space="preserve">be supported </w:t>
            </w:r>
            <w:r>
              <w:t>from</w:t>
            </w:r>
            <w:r w:rsidRPr="00204069">
              <w:t xml:space="preserve"> the source network </w:t>
            </w:r>
            <w:r>
              <w:t>to</w:t>
            </w:r>
            <w:r w:rsidRPr="00204069">
              <w:t xml:space="preserve"> target network</w:t>
            </w:r>
            <w:r w:rsidRPr="006C3857">
              <w:rPr>
                <w:lang w:val="en-US"/>
              </w:rPr>
              <w:t>.</w:t>
            </w:r>
          </w:p>
          <w:p w14:paraId="6B9AF344" w14:textId="77777777" w:rsidR="008359D2" w:rsidRDefault="008359D2" w:rsidP="008359D2">
            <w:pPr>
              <w:pStyle w:val="B1"/>
              <w:rPr>
                <w:lang w:eastAsia="zh-CN"/>
              </w:rPr>
            </w:pPr>
            <w:r w:rsidRPr="00204069">
              <w:t>-</w:t>
            </w:r>
            <w:r w:rsidRPr="00204069">
              <w:tab/>
              <w:t>In the case that there are common AMF and/or N14 interface between the source network and target network, mechanism defined in TS</w:t>
            </w:r>
            <w:r>
              <w:t> </w:t>
            </w:r>
            <w:r w:rsidRPr="00204069">
              <w:t>23.502</w:t>
            </w:r>
            <w:r>
              <w:t> </w:t>
            </w:r>
            <w:r w:rsidRPr="00204069">
              <w:t xml:space="preserve">[6] clause 4.9.1 </w:t>
            </w:r>
            <w:r w:rsidRPr="00C77EC3">
              <w:t>is re-used</w:t>
            </w:r>
            <w:r w:rsidRPr="00204069">
              <w:t xml:space="preserve"> to address UE </w:t>
            </w:r>
            <w:r w:rsidRPr="00C77EC3">
              <w:t>mobility</w:t>
            </w:r>
            <w:r w:rsidRPr="00204069">
              <w:rPr>
                <w:lang w:eastAsia="zh-CN"/>
              </w:rPr>
              <w:t>.</w:t>
            </w:r>
          </w:p>
          <w:p w14:paraId="327369BF" w14:textId="77777777" w:rsidR="008359D2" w:rsidRDefault="008359D2" w:rsidP="008359D2">
            <w:pPr>
              <w:pStyle w:val="B1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eastAsia="zh-CN"/>
              </w:rPr>
              <w:t>-</w:t>
            </w:r>
            <w:r>
              <w:rPr>
                <w:rFonts w:eastAsia="PMingLiU"/>
                <w:lang w:eastAsia="zh-CN"/>
              </w:rPr>
              <w:tab/>
              <w:t xml:space="preserve">In the case of idle mode mobility, the UE performs initial or mobility registration as specified </w:t>
            </w:r>
            <w:r>
              <w:rPr>
                <w:rFonts w:eastAsia="PMingLiU"/>
                <w:lang w:val="en-US" w:eastAsia="zh-TW"/>
              </w:rPr>
              <w:t xml:space="preserve">in clause 4.2.2.2.2 of </w:t>
            </w:r>
            <w:r w:rsidRPr="00204069">
              <w:t>TS</w:t>
            </w:r>
            <w:r>
              <w:t> </w:t>
            </w:r>
            <w:r w:rsidRPr="00204069">
              <w:t>23.502</w:t>
            </w:r>
            <w:r>
              <w:t> </w:t>
            </w:r>
            <w:r w:rsidRPr="00204069">
              <w:t>[6]</w:t>
            </w:r>
            <w:r>
              <w:rPr>
                <w:rFonts w:eastAsia="PMingLiU"/>
                <w:lang w:val="en-US" w:eastAsia="zh-TW"/>
              </w:rPr>
              <w:t>.</w:t>
            </w:r>
          </w:p>
          <w:p w14:paraId="71B57E0F" w14:textId="77777777" w:rsidR="001E41F3" w:rsidRDefault="008359D2" w:rsidP="00042BFE">
            <w:pPr>
              <w:pStyle w:val="CRCoverPage"/>
              <w:spacing w:after="0"/>
              <w:ind w:left="100"/>
              <w:rPr>
                <w:ins w:id="9" w:author="Huawei" w:date="2021-04-21T14:56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</w:t>
            </w:r>
            <w:del w:id="10" w:author="Huawei" w:date="2021-04-21T14:50:00Z">
              <w:r w:rsidDel="00042BFE">
                <w:rPr>
                  <w:rFonts w:hint="eastAsia"/>
                  <w:noProof/>
                  <w:lang w:eastAsia="zh-CN"/>
                </w:rPr>
                <w:delText xml:space="preserve">is </w:delText>
              </w:r>
            </w:del>
            <w:ins w:id="11" w:author="Huawei" w:date="2021-04-21T14:50:00Z">
              <w:r w:rsidR="00042BFE">
                <w:rPr>
                  <w:noProof/>
                  <w:lang w:eastAsia="zh-CN"/>
                </w:rPr>
                <w:t>needs to</w:t>
              </w:r>
              <w:r w:rsidR="00042BFE">
                <w:rPr>
                  <w:rFonts w:hint="eastAsia"/>
                  <w:noProof/>
                  <w:lang w:eastAsia="zh-CN"/>
                </w:rPr>
                <w:t xml:space="preserve"> </w:t>
              </w:r>
            </w:ins>
            <w:r>
              <w:rPr>
                <w:rFonts w:hint="eastAsia"/>
                <w:noProof/>
                <w:lang w:eastAsia="zh-CN"/>
              </w:rPr>
              <w:t>modify the general registration procedure</w:t>
            </w:r>
            <w:del w:id="12" w:author="Huawei" w:date="2021-04-21T14:50:00Z">
              <w:r w:rsidDel="00042BFE">
                <w:rPr>
                  <w:rFonts w:hint="eastAsia"/>
                  <w:noProof/>
                  <w:lang w:eastAsia="zh-CN"/>
                </w:rPr>
                <w:delText>b</w:delText>
              </w:r>
            </w:del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to </w:t>
            </w:r>
            <w:r>
              <w:rPr>
                <w:noProof/>
                <w:lang w:eastAsia="zh-CN"/>
              </w:rPr>
              <w:t>implement this.</w:t>
            </w:r>
          </w:p>
          <w:p w14:paraId="081F89AB" w14:textId="77777777" w:rsidR="00A7300E" w:rsidRDefault="00A7300E" w:rsidP="00A7300E">
            <w:pPr>
              <w:pStyle w:val="CRCoverPage"/>
              <w:spacing w:after="0"/>
              <w:ind w:left="100"/>
              <w:rPr>
                <w:ins w:id="13" w:author="Huawei" w:date="2021-04-21T15:00:00Z"/>
                <w:noProof/>
              </w:rPr>
            </w:pPr>
            <w:ins w:id="14" w:author="Huawei" w:date="2021-04-21T14:56:00Z">
              <w:r>
                <w:rPr>
                  <w:noProof/>
                </w:rPr>
                <w:t>Besides that, it needs to clarify how to recover the previ</w:t>
              </w:r>
            </w:ins>
            <w:ins w:id="15" w:author="Huawei" w:date="2021-04-21T14:57:00Z">
              <w:r>
                <w:rPr>
                  <w:noProof/>
                </w:rPr>
                <w:t>ously established</w:t>
              </w:r>
            </w:ins>
            <w:ins w:id="16" w:author="Huawei" w:date="2021-04-21T14:56:00Z">
              <w:r>
                <w:rPr>
                  <w:noProof/>
                </w:rPr>
                <w:t xml:space="preserve"> PDU Session</w:t>
              </w:r>
            </w:ins>
            <w:ins w:id="17" w:author="Huawei" w:date="2021-04-21T14:58:00Z">
              <w:r>
                <w:rPr>
                  <w:noProof/>
                </w:rPr>
                <w:t>, for example, a PDU Session is established in the source PLMN</w:t>
              </w:r>
            </w:ins>
            <w:ins w:id="18" w:author="Huawei" w:date="2021-04-21T14:59:00Z">
              <w:r>
                <w:rPr>
                  <w:noProof/>
                </w:rPr>
                <w:t xml:space="preserve"> or source SNPN</w:t>
              </w:r>
            </w:ins>
            <w:ins w:id="19" w:author="Huawei" w:date="2021-04-21T14:58:00Z">
              <w:r>
                <w:rPr>
                  <w:noProof/>
                </w:rPr>
                <w:t>, when th</w:t>
              </w:r>
            </w:ins>
            <w:ins w:id="20" w:author="Huawei" w:date="2021-04-21T14:59:00Z">
              <w:r>
                <w:rPr>
                  <w:noProof/>
                </w:rPr>
                <w:t xml:space="preserve">e UE moves to the target SNPN network, </w:t>
              </w:r>
            </w:ins>
            <w:ins w:id="21" w:author="Huawei" w:date="2021-04-21T15:00:00Z">
              <w:r>
                <w:rPr>
                  <w:noProof/>
                </w:rPr>
                <w:t>UE may attempt to recover the previously established PDU Sessions in the following manner:</w:t>
              </w:r>
            </w:ins>
          </w:p>
          <w:p w14:paraId="6621F02B" w14:textId="16D033CE" w:rsidR="00A7300E" w:rsidRDefault="00A7300E" w:rsidP="00A7300E">
            <w:pPr>
              <w:pStyle w:val="CRCoverPage"/>
              <w:numPr>
                <w:ilvl w:val="0"/>
                <w:numId w:val="1"/>
              </w:numPr>
              <w:spacing w:after="0"/>
              <w:rPr>
                <w:ins w:id="22" w:author="Huawei" w:date="2021-04-21T15:04:00Z"/>
                <w:noProof/>
              </w:rPr>
            </w:pPr>
            <w:ins w:id="23" w:author="Huawei" w:date="2021-04-21T15:00:00Z">
              <w:r>
                <w:rPr>
                  <w:noProof/>
                </w:rPr>
                <w:t>set the List Of PDU Sessions To Be Activated in registration request during mobility registration update procedure within the target network</w:t>
              </w:r>
            </w:ins>
            <w:ins w:id="24" w:author="Huawei" w:date="2021-04-21T15:01:00Z">
              <w:r>
                <w:rPr>
                  <w:noProof/>
                </w:rPr>
                <w:t xml:space="preserve">. </w:t>
              </w:r>
            </w:ins>
            <w:ins w:id="25" w:author="Huawei" w:date="2021-04-21T15:08:00Z">
              <w:r w:rsidR="00B00771">
                <w:rPr>
                  <w:noProof/>
                </w:rPr>
                <w:t>In case that</w:t>
              </w:r>
            </w:ins>
            <w:ins w:id="26" w:author="Huawei" w:date="2021-04-21T15:01:00Z">
              <w:r>
                <w:rPr>
                  <w:noProof/>
                </w:rPr>
                <w:t xml:space="preserve"> the target SNPN supports N14 interface with source SNPN</w:t>
              </w:r>
            </w:ins>
            <w:ins w:id="27" w:author="Huawei" w:date="2021-04-21T15:03:00Z">
              <w:r>
                <w:rPr>
                  <w:noProof/>
                </w:rPr>
                <w:t xml:space="preserve"> and </w:t>
              </w:r>
            </w:ins>
            <w:ins w:id="28" w:author="Huawei" w:date="2021-04-21T15:08:00Z">
              <w:r w:rsidR="00B00771">
                <w:rPr>
                  <w:noProof/>
                </w:rPr>
                <w:t xml:space="preserve">the target AMF </w:t>
              </w:r>
            </w:ins>
            <w:ins w:id="29" w:author="Huawei" w:date="2021-04-21T15:03:00Z">
              <w:r>
                <w:rPr>
                  <w:noProof/>
                </w:rPr>
                <w:t>can connect to the SMF serving the PDU Session</w:t>
              </w:r>
            </w:ins>
            <w:ins w:id="30" w:author="Huawei" w:date="2021-04-21T15:04:00Z">
              <w:r>
                <w:rPr>
                  <w:noProof/>
                </w:rPr>
                <w:t>, this may succeed.</w:t>
              </w:r>
            </w:ins>
          </w:p>
          <w:p w14:paraId="6A4D5019" w14:textId="03F529CD" w:rsidR="00A7300E" w:rsidRDefault="00A7300E" w:rsidP="00A7300E">
            <w:pPr>
              <w:pStyle w:val="CRCoverPage"/>
              <w:numPr>
                <w:ilvl w:val="0"/>
                <w:numId w:val="1"/>
              </w:numPr>
              <w:spacing w:after="0"/>
              <w:rPr>
                <w:ins w:id="31" w:author="Huawei" w:date="2021-04-21T15:00:00Z"/>
                <w:noProof/>
              </w:rPr>
            </w:pPr>
            <w:ins w:id="32" w:author="Huawei" w:date="2021-04-21T15:04:00Z">
              <w:r>
                <w:rPr>
                  <w:noProof/>
                </w:rPr>
                <w:t xml:space="preserve">initiate the Handover of a PDU Session between 3GPP and untrusted non-3GPP access procedure that follows a PDU Session Establishment procedure at the target network. </w:t>
              </w:r>
            </w:ins>
            <w:ins w:id="33" w:author="Huawei" w:date="2021-04-21T15:08:00Z">
              <w:r w:rsidR="00B00771">
                <w:rPr>
                  <w:noProof/>
                </w:rPr>
                <w:t>In case that</w:t>
              </w:r>
            </w:ins>
            <w:ins w:id="34" w:author="Huawei" w:date="2021-04-21T15:04:00Z">
              <w:r>
                <w:rPr>
                  <w:noProof/>
                </w:rPr>
                <w:t xml:space="preserve"> the target SNPN and source PLMN supports the Underlay/Overlay</w:t>
              </w:r>
            </w:ins>
            <w:ins w:id="35" w:author="Huawei" w:date="2021-04-21T15:05:00Z">
              <w:r>
                <w:rPr>
                  <w:noProof/>
                </w:rPr>
                <w:t xml:space="preserve"> </w:t>
              </w:r>
            </w:ins>
            <w:ins w:id="36" w:author="Huawei" w:date="2021-04-21T15:06:00Z">
              <w:r w:rsidR="00B00771">
                <w:rPr>
                  <w:noProof/>
                </w:rPr>
                <w:t>architecture as described in Annex D.3, then this may succeed.</w:t>
              </w:r>
            </w:ins>
          </w:p>
          <w:p w14:paraId="10AC898C" w14:textId="7E8F817F" w:rsidR="00A7300E" w:rsidRPr="00B00771" w:rsidRDefault="00B00771" w:rsidP="00CA09E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ins w:id="37" w:author="Huawei" w:date="2021-04-21T15:07:00Z">
              <w:r>
                <w:rPr>
                  <w:noProof/>
                </w:rPr>
                <w:t>initiate</w:t>
              </w:r>
              <w:r>
                <w:rPr>
                  <w:lang w:val="en-US"/>
                </w:rPr>
                <w:t xml:space="preserve"> PDU Session Establishment procedure with Initial Request indication and same DNN, S-NSSAI as the </w:t>
              </w:r>
              <w:r>
                <w:rPr>
                  <w:noProof/>
                </w:rPr>
                <w:t>previous PDU Session</w:t>
              </w:r>
            </w:ins>
            <w:ins w:id="38" w:author="Huawei" w:date="2021-04-21T15:09:00Z">
              <w:r>
                <w:rPr>
                  <w:noProof/>
                </w:rPr>
                <w:t xml:space="preserve">. In case that the </w:t>
              </w:r>
            </w:ins>
            <w:ins w:id="39" w:author="Huawei" w:date="2021-04-21T15:10:00Z">
              <w:r>
                <w:rPr>
                  <w:noProof/>
                </w:rPr>
                <w:t xml:space="preserve">PDU Session is not re-established in the above methods, </w:t>
              </w:r>
              <w:r>
                <w:rPr>
                  <w:noProof/>
                </w:rPr>
                <w:lastRenderedPageBreak/>
                <w:t xml:space="preserve">then the UE can establish a new PDU session </w:t>
              </w:r>
            </w:ins>
            <w:ins w:id="40" w:author="Huawei" w:date="2021-04-21T15:11:00Z">
              <w:r>
                <w:rPr>
                  <w:noProof/>
                </w:rPr>
                <w:t xml:space="preserve">with the same DNN, S-NSSAI as the previsous PDU Session </w:t>
              </w:r>
            </w:ins>
            <w:ins w:id="41" w:author="Huawei" w:date="2021-04-21T15:10:00Z">
              <w:r>
                <w:rPr>
                  <w:noProof/>
                </w:rPr>
                <w:t xml:space="preserve">in order to access to the same </w:t>
              </w:r>
            </w:ins>
            <w:ins w:id="42" w:author="Huawei" w:date="2021-04-21T15:11:00Z">
              <w:r>
                <w:rPr>
                  <w:noProof/>
                </w:rPr>
                <w:t>serivces over the target PLMN.</w:t>
              </w:r>
            </w:ins>
          </w:p>
        </w:tc>
      </w:tr>
      <w:tr w:rsidR="001E41F3" w14:paraId="5FC2A034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970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12A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069F62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88E6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67F18D" w14:textId="77777777" w:rsidR="001E41F3" w:rsidRDefault="008359D2">
            <w:pPr>
              <w:pStyle w:val="CRCoverPage"/>
              <w:spacing w:after="0"/>
              <w:ind w:left="100"/>
              <w:rPr>
                <w:ins w:id="43" w:author="Huawei" w:date="2021-04-21T15:12:00Z"/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a new subclause on the mobility between SNPNs</w:t>
            </w:r>
            <w:ins w:id="44" w:author="Huawei" w:date="2021-04-21T14:51:00Z">
              <w:r w:rsidR="00042BFE">
                <w:rPr>
                  <w:noProof/>
                  <w:lang w:eastAsia="zh-CN"/>
                </w:rPr>
                <w:t>, and between SNPN</w:t>
              </w:r>
            </w:ins>
            <w:r>
              <w:rPr>
                <w:noProof/>
                <w:lang w:eastAsia="zh-CN"/>
              </w:rPr>
              <w:t xml:space="preserve"> and PLMN.</w:t>
            </w:r>
          </w:p>
          <w:p w14:paraId="36D1755B" w14:textId="77777777" w:rsidR="00CA09E0" w:rsidRDefault="00CA09E0" w:rsidP="00CA09E0">
            <w:pPr>
              <w:pStyle w:val="CRCoverPage"/>
              <w:spacing w:after="0"/>
              <w:ind w:left="100"/>
              <w:rPr>
                <w:ins w:id="45" w:author="Huawei" w:date="2021-04-21T15:35:00Z"/>
                <w:noProof/>
              </w:rPr>
            </w:pPr>
            <w:ins w:id="46" w:author="Huawei" w:date="2021-04-21T15:12:00Z">
              <w:r>
                <w:rPr>
                  <w:noProof/>
                  <w:lang w:eastAsia="zh-CN"/>
                </w:rPr>
                <w:t>Clarify how to</w:t>
              </w:r>
              <w:r>
                <w:rPr>
                  <w:noProof/>
                </w:rPr>
                <w:t xml:space="preserve"> recover the previously established PDU Sessions when UE moves to</w:t>
              </w:r>
            </w:ins>
            <w:ins w:id="47" w:author="Huawei" w:date="2021-04-21T15:14:00Z">
              <w:r>
                <w:rPr>
                  <w:noProof/>
                </w:rPr>
                <w:t>/from</w:t>
              </w:r>
            </w:ins>
            <w:ins w:id="48" w:author="Huawei" w:date="2021-04-21T15:12:00Z">
              <w:r>
                <w:rPr>
                  <w:noProof/>
                </w:rPr>
                <w:t xml:space="preserve"> </w:t>
              </w:r>
            </w:ins>
            <w:ins w:id="49" w:author="Huawei" w:date="2021-04-21T15:14:00Z">
              <w:r>
                <w:rPr>
                  <w:noProof/>
                </w:rPr>
                <w:t>a</w:t>
              </w:r>
            </w:ins>
            <w:ins w:id="50" w:author="Huawei" w:date="2021-04-21T15:12:00Z">
              <w:r>
                <w:rPr>
                  <w:noProof/>
                </w:rPr>
                <w:t xml:space="preserve"> </w:t>
              </w:r>
            </w:ins>
            <w:ins w:id="51" w:author="Huawei" w:date="2021-04-21T15:14:00Z">
              <w:r>
                <w:rPr>
                  <w:noProof/>
                </w:rPr>
                <w:t>SNPN</w:t>
              </w:r>
            </w:ins>
            <w:ins w:id="52" w:author="Huawei" w:date="2021-04-21T15:13:00Z">
              <w:r>
                <w:rPr>
                  <w:noProof/>
                </w:rPr>
                <w:t>.</w:t>
              </w:r>
            </w:ins>
          </w:p>
          <w:p w14:paraId="47007148" w14:textId="4C8AD6DB" w:rsidR="00764453" w:rsidRDefault="00764453" w:rsidP="00764453">
            <w:pPr>
              <w:pStyle w:val="CRCoverPage"/>
              <w:spacing w:after="0"/>
              <w:ind w:left="100"/>
              <w:rPr>
                <w:noProof/>
              </w:rPr>
            </w:pPr>
            <w:ins w:id="53" w:author="Huawei" w:date="2021-04-21T15:35:00Z">
              <w:del w:id="54" w:author="QC_3" w:date="2021-05-17T16:43:00Z">
                <w:r w:rsidDel="00BF0647">
                  <w:rPr>
                    <w:noProof/>
                  </w:rPr>
                  <w:delText>Claify that for the SNPNs that support interworking</w:delText>
                </w:r>
              </w:del>
            </w:ins>
            <w:ins w:id="55" w:author="Huawei" w:date="2021-04-21T15:36:00Z">
              <w:del w:id="56" w:author="QC_3" w:date="2021-05-17T16:43:00Z">
                <w:r w:rsidDel="00BF0647">
                  <w:rPr>
                    <w:noProof/>
                  </w:rPr>
                  <w:delText xml:space="preserve"> they should use the NID assigned in c</w:delText>
                </w:r>
                <w:r w:rsidRPr="00764453" w:rsidDel="00BF0647">
                  <w:rPr>
                    <w:noProof/>
                  </w:rPr>
                  <w:delText>oordinated assignment</w:delText>
                </w:r>
              </w:del>
            </w:ins>
            <w:ins w:id="57" w:author="Huawei" w:date="2021-04-21T15:37:00Z">
              <w:del w:id="58" w:author="QC_3" w:date="2021-05-17T16:43:00Z">
                <w:r w:rsidDel="00BF0647">
                  <w:rPr>
                    <w:noProof/>
                  </w:rPr>
                  <w:delText xml:space="preserve"> model</w:delText>
                </w:r>
              </w:del>
            </w:ins>
            <w:ins w:id="59" w:author="Huawei" w:date="2021-04-21T15:38:00Z">
              <w:del w:id="60" w:author="QC_3" w:date="2021-05-17T16:43:00Z">
                <w:r w:rsidDel="00BF0647">
                  <w:rPr>
                    <w:noProof/>
                  </w:rPr>
                  <w:delText xml:space="preserve"> in order to ensure that the target AMF is selected using the unique</w:delText>
                </w:r>
              </w:del>
            </w:ins>
            <w:ins w:id="61" w:author="Huawei" w:date="2021-04-21T15:39:00Z">
              <w:del w:id="62" w:author="QC_3" w:date="2021-05-17T16:43:00Z">
                <w:r w:rsidDel="00BF0647">
                  <w:rPr>
                    <w:noProof/>
                  </w:rPr>
                  <w:delText xml:space="preserve"> NID or unique combination of NID and PLMN ID.</w:delText>
                </w:r>
              </w:del>
            </w:ins>
          </w:p>
        </w:tc>
      </w:tr>
      <w:tr w:rsidR="001E41F3" w14:paraId="32B828CD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D7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5F93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58F438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021E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373245" w14:textId="77777777" w:rsidR="007E581D" w:rsidRDefault="008359D2" w:rsidP="00CA09E0">
            <w:pPr>
              <w:pStyle w:val="CRCoverPage"/>
              <w:spacing w:after="0"/>
              <w:ind w:left="100"/>
              <w:rPr>
                <w:ins w:id="63" w:author="Huawei" w:date="2021-04-21T15:55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mobility between SNPNs</w:t>
            </w:r>
            <w:ins w:id="64" w:author="Huawei" w:date="2021-04-21T14:51:00Z">
              <w:r w:rsidR="00042BFE">
                <w:rPr>
                  <w:noProof/>
                  <w:lang w:eastAsia="zh-CN"/>
                </w:rPr>
                <w:t>, and between SNPN</w:t>
              </w:r>
            </w:ins>
            <w:r>
              <w:rPr>
                <w:noProof/>
                <w:lang w:eastAsia="zh-CN"/>
              </w:rPr>
              <w:t xml:space="preserve"> and PLMN is not supported.</w:t>
            </w:r>
            <w:ins w:id="65" w:author="Huawei" w:date="2021-04-21T15:54:00Z">
              <w:r w:rsidR="007E581D">
                <w:rPr>
                  <w:noProof/>
                  <w:lang w:eastAsia="zh-CN"/>
                </w:rPr>
                <w:t xml:space="preserve"> </w:t>
              </w:r>
            </w:ins>
          </w:p>
          <w:p w14:paraId="4BEF192B" w14:textId="4C4AF490" w:rsidR="007E581D" w:rsidDel="008D3E2B" w:rsidRDefault="007E581D" w:rsidP="00CA09E0">
            <w:pPr>
              <w:pStyle w:val="CRCoverPage"/>
              <w:spacing w:after="0"/>
              <w:ind w:left="100"/>
              <w:rPr>
                <w:ins w:id="66" w:author="Huawei" w:date="2021-04-21T15:55:00Z"/>
                <w:del w:id="67" w:author="Huawei-Z5" w:date="2021-05-21T10:44:00Z"/>
              </w:rPr>
            </w:pPr>
            <w:ins w:id="68" w:author="Huawei" w:date="2021-04-21T15:54:00Z">
              <w:del w:id="69" w:author="Huawei-Z5" w:date="2021-05-21T10:44:00Z">
                <w:r w:rsidDel="008D3E2B">
                  <w:rPr>
                    <w:noProof/>
                    <w:lang w:eastAsia="zh-CN"/>
                  </w:rPr>
                  <w:delText xml:space="preserve">Non-unique NID may be used during mobility registration within the target SNPN which results in incorrect </w:delText>
                </w:r>
              </w:del>
            </w:ins>
            <w:ins w:id="70" w:author="Huawei" w:date="2021-04-21T15:55:00Z">
              <w:del w:id="71" w:author="Huawei-Z5" w:date="2021-05-21T10:44:00Z">
                <w:r w:rsidDel="008D3E2B">
                  <w:rPr>
                    <w:noProof/>
                    <w:lang w:eastAsia="zh-CN"/>
                  </w:rPr>
                  <w:delText>selection of the source SNPN</w:delText>
                </w:r>
              </w:del>
            </w:ins>
            <w:ins w:id="72" w:author="Huawei" w:date="2021-04-21T15:54:00Z">
              <w:del w:id="73" w:author="Huawei-Z5" w:date="2021-05-21T10:44:00Z">
                <w:r w:rsidDel="008D3E2B">
                  <w:rPr>
                    <w:noProof/>
                    <w:lang w:eastAsia="zh-CN"/>
                  </w:rPr>
                  <w:delText>.</w:delText>
                </w:r>
              </w:del>
            </w:ins>
            <w:ins w:id="74" w:author="Huawei" w:date="2021-04-21T15:13:00Z">
              <w:del w:id="75" w:author="Huawei-Z5" w:date="2021-05-21T10:44:00Z">
                <w:r w:rsidR="00CA09E0" w:rsidDel="008D3E2B">
                  <w:delText xml:space="preserve"> </w:delText>
                </w:r>
              </w:del>
            </w:ins>
          </w:p>
          <w:p w14:paraId="1247FA45" w14:textId="2EA571B2" w:rsidR="001E41F3" w:rsidRDefault="00CA09E0" w:rsidP="00CA09E0">
            <w:pPr>
              <w:pStyle w:val="CRCoverPage"/>
              <w:spacing w:after="0"/>
              <w:ind w:left="100"/>
              <w:rPr>
                <w:noProof/>
              </w:rPr>
            </w:pPr>
            <w:ins w:id="76" w:author="Huawei" w:date="2021-04-21T15:14:00Z">
              <w:r>
                <w:t>I</w:t>
              </w:r>
            </w:ins>
            <w:ins w:id="77" w:author="Huawei" w:date="2021-04-21T15:13:00Z">
              <w:r w:rsidRPr="00CA09E0">
                <w:rPr>
                  <w:noProof/>
                  <w:lang w:eastAsia="zh-CN"/>
                </w:rPr>
                <w:t xml:space="preserve">t is </w:t>
              </w:r>
            </w:ins>
            <w:ins w:id="78" w:author="Huawei" w:date="2021-04-21T15:14:00Z">
              <w:r>
                <w:rPr>
                  <w:noProof/>
                  <w:lang w:eastAsia="zh-CN"/>
                </w:rPr>
                <w:t>n</w:t>
              </w:r>
            </w:ins>
            <w:ins w:id="79" w:author="Huawei" w:date="2021-04-21T15:13:00Z">
              <w:r w:rsidRPr="00CA09E0">
                <w:rPr>
                  <w:noProof/>
                  <w:lang w:eastAsia="zh-CN"/>
                </w:rPr>
                <w:t>ot clear how to recover the previously established PDU Sessions during UE mobility from/to SNPN</w:t>
              </w:r>
            </w:ins>
          </w:p>
        </w:tc>
      </w:tr>
      <w:tr w:rsidR="001E41F3" w14:paraId="46FFE221" w14:textId="77777777" w:rsidTr="00A94018">
        <w:tc>
          <w:tcPr>
            <w:tcW w:w="2694" w:type="dxa"/>
            <w:gridSpan w:val="2"/>
          </w:tcPr>
          <w:p w14:paraId="659DE9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0C0A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43526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92F5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E92C45" w14:textId="1EA8D59D" w:rsidR="001E41F3" w:rsidRDefault="00835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.30.2.X (new)</w:t>
            </w:r>
          </w:p>
        </w:tc>
      </w:tr>
      <w:tr w:rsidR="001E41F3" w14:paraId="11E9D270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7C3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6C97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519DFD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3ADA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E4A7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FA7B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6FC1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71803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CB1FFC6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700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491A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15820" w14:textId="77777777" w:rsidR="001E41F3" w:rsidRDefault="008359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81EB10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79EE2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1E90D9B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E0B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0F10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082AB0" w14:textId="77777777" w:rsidR="001E41F3" w:rsidRDefault="008359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C5A61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57807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58A965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BD71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3862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20956" w14:textId="77777777" w:rsidR="001E41F3" w:rsidRDefault="008359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7CCFE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5177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09448C0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744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C2C1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5680EE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B7C5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14C1AB" w14:textId="57669C86" w:rsidR="001E41F3" w:rsidRDefault="00955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new clause is the same as added by </w:t>
            </w:r>
            <w:r w:rsidRPr="00955AF0">
              <w:rPr>
                <w:noProof/>
              </w:rPr>
              <w:t>CR2751</w:t>
            </w:r>
            <w:r>
              <w:rPr>
                <w:noProof/>
              </w:rPr>
              <w:t xml:space="preserve"> with this CR to be implemented first.</w:t>
            </w:r>
          </w:p>
        </w:tc>
      </w:tr>
      <w:tr w:rsidR="008863B9" w:rsidRPr="008863B9" w14:paraId="17EC42CB" w14:textId="77777777" w:rsidTr="00A940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9D131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1162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5E8F8DC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CB310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5884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FE23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B55C93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AD4705" w14:textId="20CD168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80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335AA3A1" w14:textId="77777777" w:rsidR="008359D2" w:rsidRDefault="008359D2" w:rsidP="008359D2">
      <w:pPr>
        <w:pStyle w:val="4"/>
        <w:rPr>
          <w:ins w:id="81" w:author="zte-1" w:date="2021-04-04T17:22:00Z"/>
        </w:rPr>
      </w:pPr>
      <w:bookmarkStart w:id="82" w:name="_Toc20150092"/>
      <w:bookmarkStart w:id="83" w:name="_Toc27846891"/>
      <w:bookmarkStart w:id="84" w:name="_Toc36188022"/>
      <w:bookmarkStart w:id="85" w:name="_Toc45183927"/>
      <w:bookmarkStart w:id="86" w:name="_Toc47342769"/>
      <w:bookmarkStart w:id="87" w:name="_Toc51769471"/>
      <w:bookmarkStart w:id="88" w:name="_Toc59095823"/>
      <w:bookmarkEnd w:id="80"/>
      <w:ins w:id="89" w:author="zte-1" w:date="2021-04-04T17:22:00Z">
        <w:r>
          <w:t>5.30.2.X</w:t>
        </w:r>
        <w:r>
          <w:tab/>
          <w:t>UE Mobility</w:t>
        </w:r>
        <w:bookmarkEnd w:id="82"/>
        <w:bookmarkEnd w:id="83"/>
        <w:bookmarkEnd w:id="84"/>
        <w:bookmarkEnd w:id="85"/>
        <w:bookmarkEnd w:id="86"/>
        <w:bookmarkEnd w:id="87"/>
        <w:bookmarkEnd w:id="88"/>
        <w:r>
          <w:t xml:space="preserve"> support for SNPN</w:t>
        </w:r>
      </w:ins>
    </w:p>
    <w:p w14:paraId="37442CFB" w14:textId="5862E144" w:rsidR="008359D2" w:rsidRDefault="008359D2" w:rsidP="008359D2">
      <w:pPr>
        <w:rPr>
          <w:ins w:id="90" w:author="Huawei" w:date="2021-04-21T15:22:00Z"/>
        </w:rPr>
      </w:pPr>
      <w:bookmarkStart w:id="91" w:name="_Hlk65581198"/>
      <w:ins w:id="92" w:author="zte-1" w:date="2021-04-04T17:23:00Z">
        <w:r>
          <w:t xml:space="preserve">If </w:t>
        </w:r>
      </w:ins>
      <w:ins w:id="93" w:author="Colom Ikuno, Josep" w:date="2021-04-12T22:20:00Z">
        <w:r w:rsidR="00874DED" w:rsidRPr="008E398A">
          <w:t xml:space="preserve">the UE </w:t>
        </w:r>
        <w:bookmarkStart w:id="94" w:name="_Hlk71972590"/>
        <w:r w:rsidR="00874DED" w:rsidRPr="008E398A">
          <w:t>moves</w:t>
        </w:r>
      </w:ins>
      <w:ins w:id="95" w:author="Ericsson r05" w:date="2021-04-14T13:31:00Z">
        <w:r w:rsidR="00955AF0">
          <w:t xml:space="preserve"> </w:t>
        </w:r>
        <w:bookmarkStart w:id="96" w:name="_Hlk69299572"/>
        <w:r w:rsidR="00955AF0">
          <w:t>its 3GPP access</w:t>
        </w:r>
      </w:ins>
      <w:bookmarkEnd w:id="96"/>
      <w:ins w:id="97" w:author="Colom Ikuno, Josep" w:date="2021-04-12T22:20:00Z">
        <w:r w:rsidR="00874DED" w:rsidRPr="008E398A">
          <w:t xml:space="preserve"> </w:t>
        </w:r>
        <w:r w:rsidR="00874DED">
          <w:t>between SNPN and PLMN</w:t>
        </w:r>
      </w:ins>
      <w:bookmarkEnd w:id="94"/>
      <w:ins w:id="98" w:author="zte-1" w:date="2021-04-04T17:23:00Z">
        <w:r>
          <w:t xml:space="preserve"> </w:t>
        </w:r>
        <w:r w:rsidRPr="008E398A">
          <w:t>the UE performs initial registration as specified in TS 23.502 [3] clause 4.2.2.2.2</w:t>
        </w:r>
      </w:ins>
      <w:ins w:id="99" w:author="QC_3" w:date="2021-05-17T16:44:00Z">
        <w:r w:rsidR="00BF0647">
          <w:t>.</w:t>
        </w:r>
      </w:ins>
    </w:p>
    <w:p w14:paraId="4D7E7CB0" w14:textId="6468C1EC" w:rsidR="00A903F7" w:rsidRDefault="008359D2" w:rsidP="00A903F7">
      <w:pPr>
        <w:rPr>
          <w:ins w:id="100" w:author="zte-1" w:date="2021-04-04T17:25:00Z"/>
          <w:noProof/>
        </w:rPr>
      </w:pPr>
      <w:ins w:id="101" w:author="zte-1" w:date="2021-04-04T17:23:00Z">
        <w:r>
          <w:t xml:space="preserve">If </w:t>
        </w:r>
      </w:ins>
      <w:ins w:id="102" w:author="Colom Ikuno, Josep" w:date="2021-04-12T22:20:00Z">
        <w:r w:rsidR="00874DED" w:rsidRPr="008E398A">
          <w:t xml:space="preserve">the UE moves </w:t>
        </w:r>
      </w:ins>
      <w:ins w:id="103" w:author="Ericsson r05" w:date="2021-04-14T13:31:00Z">
        <w:r w:rsidR="00955AF0">
          <w:t xml:space="preserve">its 3GPP access </w:t>
        </w:r>
      </w:ins>
      <w:ins w:id="104" w:author="Colom Ikuno, Josep" w:date="2021-04-12T22:20:00Z">
        <w:r w:rsidR="00874DED">
          <w:t>between SNPNs</w:t>
        </w:r>
      </w:ins>
      <w:ins w:id="105" w:author="zte-1" w:date="2021-04-04T17:23:00Z">
        <w:r>
          <w:rPr>
            <w:lang w:eastAsia="zh-CN"/>
          </w:rPr>
          <w:t>, then</w:t>
        </w:r>
        <w:r>
          <w:t xml:space="preserve"> </w:t>
        </w:r>
        <w:r w:rsidRPr="008E398A">
          <w:t>the UE performs initial or mobility registration as specified in TS 23.502 [3] clause 4.2.2.2.2</w:t>
        </w:r>
        <w:r>
          <w:t>.</w:t>
        </w:r>
      </w:ins>
      <w:bookmarkEnd w:id="91"/>
    </w:p>
    <w:p w14:paraId="765BC576" w14:textId="1C7ED9C3" w:rsidR="004D09A6" w:rsidRDefault="004D09A6" w:rsidP="004D09A6">
      <w:pPr>
        <w:pStyle w:val="NO"/>
        <w:rPr>
          <w:ins w:id="106" w:author="Wen_R06" w:date="2021-05-15T12:03:00Z"/>
          <w:lang w:eastAsia="zh-CN"/>
        </w:rPr>
      </w:pPr>
      <w:ins w:id="107" w:author="Wen_R06" w:date="2021-05-15T12:03:00Z">
        <w:r w:rsidRPr="00B86186">
          <w:rPr>
            <w:highlight w:val="cyan"/>
            <w:lang w:eastAsia="zh-CN"/>
            <w:rPrChange w:id="108" w:author="Wen_R06" w:date="2021-05-17T11:40:00Z">
              <w:rPr>
                <w:lang w:eastAsia="zh-CN"/>
              </w:rPr>
            </w:rPrChange>
          </w:rPr>
          <w:t>NOTE:</w:t>
        </w:r>
        <w:r w:rsidRPr="00B86186">
          <w:rPr>
            <w:highlight w:val="cyan"/>
            <w:lang w:eastAsia="zh-CN"/>
            <w:rPrChange w:id="109" w:author="Wen_R06" w:date="2021-05-17T11:40:00Z">
              <w:rPr>
                <w:lang w:eastAsia="zh-CN"/>
              </w:rPr>
            </w:rPrChange>
          </w:rPr>
          <w:tab/>
          <w:t>When the UE</w:t>
        </w:r>
        <w:r w:rsidRPr="00B86186">
          <w:rPr>
            <w:highlight w:val="cyan"/>
            <w:rPrChange w:id="110" w:author="Wen_R06" w:date="2021-05-17T11:40:00Z">
              <w:rPr/>
            </w:rPrChange>
          </w:rPr>
          <w:t xml:space="preserve"> </w:t>
        </w:r>
        <w:r w:rsidRPr="00B86186">
          <w:rPr>
            <w:highlight w:val="cyan"/>
            <w:lang w:eastAsia="zh-CN"/>
            <w:rPrChange w:id="111" w:author="Wen_R06" w:date="2021-05-17T11:40:00Z">
              <w:rPr>
                <w:lang w:eastAsia="zh-CN"/>
              </w:rPr>
            </w:rPrChange>
          </w:rPr>
          <w:t>moves its 3GPP access between SNPNs</w:t>
        </w:r>
      </w:ins>
      <w:ins w:id="112" w:author="백영교/5G/6G표준Lab(SR)/Staff Engineer/삼성전자" w:date="2021-05-24T14:20:00Z">
        <w:del w:id="113" w:author="Huawei-Z7" w:date="2021-05-25T15:14:00Z">
          <w:r w:rsidR="009F0846" w:rsidDel="008318C4">
            <w:rPr>
              <w:highlight w:val="cyan"/>
              <w:lang w:eastAsia="zh-CN"/>
            </w:rPr>
            <w:delText xml:space="preserve"> </w:delText>
          </w:r>
          <w:r w:rsidR="009F0846" w:rsidRPr="009F0846" w:rsidDel="008318C4">
            <w:rPr>
              <w:highlight w:val="yellow"/>
              <w:lang w:eastAsia="zh-CN"/>
              <w:rPrChange w:id="114" w:author="백영교/5G/6G표준Lab(SR)/Staff Engineer/삼성전자" w:date="2021-05-24T14:21:00Z">
                <w:rPr>
                  <w:highlight w:val="cyan"/>
                  <w:lang w:eastAsia="zh-CN"/>
                </w:rPr>
              </w:rPrChange>
            </w:rPr>
            <w:delText>via mobility registration</w:delText>
          </w:r>
        </w:del>
      </w:ins>
      <w:ins w:id="115" w:author="zte-1" w:date="2021-05-17T23:09:00Z">
        <w:r w:rsidR="005C5482" w:rsidRPr="009F0846">
          <w:rPr>
            <w:highlight w:val="yellow"/>
            <w:lang w:eastAsia="zh-CN"/>
            <w:rPrChange w:id="116" w:author="백영교/5G/6G표준Lab(SR)/Staff Engineer/삼성전자" w:date="2021-05-24T14:20:00Z">
              <w:rPr>
                <w:highlight w:val="cyan"/>
                <w:lang w:eastAsia="zh-CN"/>
              </w:rPr>
            </w:rPrChange>
          </w:rPr>
          <w:t>, or between SNPN and PLMN</w:t>
        </w:r>
      </w:ins>
      <w:ins w:id="117" w:author="Wen_R06" w:date="2021-05-15T12:03:00Z">
        <w:r w:rsidRPr="00B86186">
          <w:rPr>
            <w:highlight w:val="cyan"/>
            <w:lang w:eastAsia="zh-CN"/>
            <w:rPrChange w:id="118" w:author="Wen_R06" w:date="2021-05-17T11:40:00Z">
              <w:rPr>
                <w:lang w:eastAsia="zh-CN"/>
              </w:rPr>
            </w:rPrChange>
          </w:rPr>
          <w:t xml:space="preserve">, it </w:t>
        </w:r>
      </w:ins>
      <w:ins w:id="119" w:author="QC_3" w:date="2021-05-17T16:43:00Z">
        <w:r w:rsidR="00BF0647">
          <w:rPr>
            <w:highlight w:val="cyan"/>
            <w:lang w:eastAsia="zh-CN"/>
          </w:rPr>
          <w:t xml:space="preserve">is up to </w:t>
        </w:r>
      </w:ins>
      <w:ins w:id="120" w:author="Wen_R06" w:date="2021-05-15T12:03:00Z">
        <w:del w:id="121" w:author="QC_3" w:date="2021-05-17T16:43:00Z">
          <w:r w:rsidRPr="00B86186" w:rsidDel="00BF0647">
            <w:rPr>
              <w:highlight w:val="cyan"/>
              <w:lang w:eastAsia="zh-CN"/>
              <w:rPrChange w:id="122" w:author="Wen_R06" w:date="2021-05-17T11:40:00Z">
                <w:rPr>
                  <w:lang w:eastAsia="zh-CN"/>
                </w:rPr>
              </w:rPrChange>
            </w:rPr>
            <w:delText xml:space="preserve">depends on </w:delText>
          </w:r>
        </w:del>
        <w:r w:rsidRPr="00B86186">
          <w:rPr>
            <w:highlight w:val="cyan"/>
            <w:lang w:eastAsia="zh-CN"/>
            <w:rPrChange w:id="123" w:author="Wen_R06" w:date="2021-05-17T11:40:00Z">
              <w:rPr>
                <w:lang w:eastAsia="zh-CN"/>
              </w:rPr>
            </w:rPrChange>
          </w:rPr>
          <w:t>UE</w:t>
        </w:r>
        <w:del w:id="124" w:author="QC_3" w:date="2021-05-17T16:43:00Z">
          <w:r w:rsidRPr="00B86186" w:rsidDel="00BF0647">
            <w:rPr>
              <w:highlight w:val="cyan"/>
              <w:lang w:eastAsia="zh-CN"/>
              <w:rPrChange w:id="125" w:author="Wen_R06" w:date="2021-05-17T11:40:00Z">
                <w:rPr>
                  <w:lang w:eastAsia="zh-CN"/>
                </w:rPr>
              </w:rPrChange>
            </w:rPr>
            <w:delText>’s</w:delText>
          </w:r>
        </w:del>
        <w:r w:rsidRPr="00B86186">
          <w:rPr>
            <w:highlight w:val="cyan"/>
            <w:lang w:eastAsia="zh-CN"/>
            <w:rPrChange w:id="126" w:author="Wen_R06" w:date="2021-05-17T11:40:00Z">
              <w:rPr>
                <w:lang w:eastAsia="zh-CN"/>
              </w:rPr>
            </w:rPrChange>
          </w:rPr>
          <w:t xml:space="preserve"> implementation</w:t>
        </w:r>
      </w:ins>
      <w:ins w:id="127" w:author="QC_3" w:date="2021-05-17T16:43:00Z">
        <w:r w:rsidR="00BF0647">
          <w:rPr>
            <w:highlight w:val="cyan"/>
            <w:lang w:eastAsia="zh-CN"/>
          </w:rPr>
          <w:t xml:space="preserve"> whether and </w:t>
        </w:r>
        <w:del w:id="128" w:author="Huawei-Z5" w:date="2021-05-21T10:46:00Z">
          <w:r w:rsidR="00BF0647" w:rsidRPr="008D3E2B" w:rsidDel="008D3E2B">
            <w:rPr>
              <w:highlight w:val="green"/>
              <w:lang w:eastAsia="zh-CN"/>
              <w:rPrChange w:id="129" w:author="Huawei-Z5" w:date="2021-05-21T10:46:00Z">
                <w:rPr>
                  <w:highlight w:val="cyan"/>
                  <w:lang w:eastAsia="zh-CN"/>
                </w:rPr>
              </w:rPrChange>
            </w:rPr>
            <w:delText>how</w:delText>
          </w:r>
        </w:del>
      </w:ins>
      <w:ins w:id="130" w:author="Huawei-Z5" w:date="2021-05-21T10:46:00Z">
        <w:r w:rsidR="008D3E2B" w:rsidRPr="008D3E2B">
          <w:rPr>
            <w:highlight w:val="green"/>
            <w:lang w:eastAsia="zh-CN"/>
            <w:rPrChange w:id="131" w:author="Huawei-Z5" w:date="2021-05-21T10:46:00Z">
              <w:rPr>
                <w:highlight w:val="cyan"/>
                <w:lang w:eastAsia="zh-CN"/>
              </w:rPr>
            </w:rPrChange>
          </w:rPr>
          <w:t>when</w:t>
        </w:r>
      </w:ins>
      <w:ins w:id="132" w:author="Wen_R06" w:date="2021-05-15T12:03:00Z">
        <w:r w:rsidRPr="00B86186">
          <w:rPr>
            <w:highlight w:val="cyan"/>
            <w:lang w:eastAsia="zh-CN"/>
            <w:rPrChange w:id="133" w:author="Wen_R06" w:date="2021-05-17T11:40:00Z">
              <w:rPr>
                <w:lang w:eastAsia="zh-CN"/>
              </w:rPr>
            </w:rPrChange>
          </w:rPr>
          <w:t xml:space="preserve"> to </w:t>
        </w:r>
        <w:r w:rsidRPr="00BD66B1">
          <w:rPr>
            <w:highlight w:val="yellow"/>
            <w:lang w:eastAsia="zh-CN"/>
            <w:rPrChange w:id="134" w:author="백영교/5G/6G표준Lab(SR)/Staff Engineer/삼성전자" w:date="2021-05-24T14:16:00Z">
              <w:rPr>
                <w:lang w:eastAsia="zh-CN"/>
              </w:rPr>
            </w:rPrChange>
          </w:rPr>
          <w:t>re-establish</w:t>
        </w:r>
      </w:ins>
      <w:ins w:id="135" w:author="백영교/5G/6G표준Lab(SR)/Staff Engineer/삼성전자" w:date="2021-05-24T14:16:00Z">
        <w:del w:id="136" w:author="Huawei-Z7" w:date="2021-05-25T15:16:00Z">
          <w:r w:rsidR="00BD66B1" w:rsidRPr="00BD66B1" w:rsidDel="008318C4">
            <w:rPr>
              <w:rFonts w:ascii="BatangChe" w:eastAsia="BatangChe" w:hAnsi="BatangChe" w:cs="BatangChe"/>
              <w:highlight w:val="yellow"/>
              <w:lang w:eastAsia="ko-KR"/>
              <w:rPrChange w:id="137" w:author="백영교/5G/6G표준Lab(SR)/Staff Engineer/삼성전자" w:date="2021-05-24T14:16:00Z">
                <w:rPr>
                  <w:rFonts w:ascii="BatangChe" w:eastAsia="BatangChe" w:hAnsi="BatangChe" w:cs="BatangChe"/>
                  <w:highlight w:val="cyan"/>
                  <w:lang w:eastAsia="ko-KR"/>
                </w:rPr>
              </w:rPrChange>
            </w:rPr>
            <w:delText xml:space="preserve"> again </w:delText>
          </w:r>
        </w:del>
      </w:ins>
      <w:ins w:id="138" w:author="백영교/5G/6G표준Lab(SR)/Staff Engineer/삼성전자" w:date="2021-05-24T14:17:00Z">
        <w:del w:id="139" w:author="Huawei-Z7" w:date="2021-05-25T15:16:00Z">
          <w:r w:rsidR="009F0846" w:rsidDel="008318C4">
            <w:rPr>
              <w:rFonts w:ascii="BatangChe" w:eastAsia="BatangChe" w:hAnsi="BatangChe" w:cs="BatangChe"/>
              <w:highlight w:val="yellow"/>
              <w:lang w:eastAsia="ko-KR"/>
            </w:rPr>
            <w:delText>PDU sessions, which share</w:delText>
          </w:r>
        </w:del>
      </w:ins>
      <w:ins w:id="140" w:author="백영교/5G/6G표준Lab(SR)/Staff Engineer/삼성전자" w:date="2021-05-24T14:18:00Z">
        <w:del w:id="141" w:author="Huawei-Z7" w:date="2021-05-25T15:16:00Z">
          <w:r w:rsidR="009F0846" w:rsidDel="008318C4">
            <w:rPr>
              <w:rFonts w:ascii="BatangChe" w:eastAsia="BatangChe" w:hAnsi="BatangChe" w:cs="BatangChe"/>
              <w:highlight w:val="yellow"/>
              <w:lang w:eastAsia="ko-KR"/>
            </w:rPr>
            <w:delText xml:space="preserve"> </w:delText>
          </w:r>
        </w:del>
      </w:ins>
      <w:ins w:id="142" w:author="Wen_R06" w:date="2021-05-15T12:03:00Z">
        <w:del w:id="143" w:author="Huawei-Z7" w:date="2021-05-25T15:16:00Z">
          <w:r w:rsidRPr="00BD66B1" w:rsidDel="008318C4">
            <w:rPr>
              <w:highlight w:val="yellow"/>
              <w:lang w:eastAsia="zh-CN"/>
              <w:rPrChange w:id="144" w:author="백영교/5G/6G표준Lab(SR)/Staff Engineer/삼성전자" w:date="2021-05-24T14:16:00Z">
                <w:rPr>
                  <w:lang w:eastAsia="zh-CN"/>
                </w:rPr>
              </w:rPrChange>
            </w:rPr>
            <w:delText xml:space="preserve"> </w:delText>
          </w:r>
        </w:del>
      </w:ins>
      <w:ins w:id="145" w:author="백영교/5G/6G표준Lab(SR)/Staff Engineer/삼성전자" w:date="2021-05-24T14:17:00Z">
        <w:del w:id="146" w:author="Huawei-Z7" w:date="2021-05-25T15:16:00Z">
          <w:r w:rsidR="009F0846" w:rsidDel="008318C4">
            <w:rPr>
              <w:highlight w:val="yellow"/>
              <w:lang w:eastAsia="zh-CN"/>
            </w:rPr>
            <w:delText xml:space="preserve">the same </w:delText>
          </w:r>
        </w:del>
      </w:ins>
      <w:ins w:id="147" w:author="백영교/5G/6G표준Lab(SR)/Staff Engineer/삼성전자" w:date="2021-05-24T14:18:00Z">
        <w:del w:id="148" w:author="Huawei-Z7" w:date="2021-05-25T15:16:00Z">
          <w:r w:rsidR="009F0846" w:rsidDel="008318C4">
            <w:rPr>
              <w:highlight w:val="yellow"/>
              <w:lang w:eastAsia="zh-CN"/>
            </w:rPr>
            <w:delText>SM context with</w:delText>
          </w:r>
        </w:del>
        <w:r w:rsidR="009F0846">
          <w:rPr>
            <w:highlight w:val="yellow"/>
            <w:lang w:eastAsia="zh-CN"/>
          </w:rPr>
          <w:t xml:space="preserve"> </w:t>
        </w:r>
      </w:ins>
      <w:ins w:id="149" w:author="Wen_R06" w:date="2021-05-15T12:03:00Z">
        <w:r w:rsidRPr="00B86186">
          <w:rPr>
            <w:highlight w:val="cyan"/>
            <w:lang w:eastAsia="zh-CN"/>
            <w:rPrChange w:id="150" w:author="Wen_R06" w:date="2021-05-17T11:40:00Z">
              <w:rPr>
                <w:lang w:eastAsia="zh-CN"/>
              </w:rPr>
            </w:rPrChange>
          </w:rPr>
          <w:t>the previously established PDU Sessions</w:t>
        </w:r>
      </w:ins>
      <w:ins w:id="151" w:author="Huawei-Z7" w:date="2021-05-25T15:17:00Z">
        <w:r w:rsidR="008318C4">
          <w:rPr>
            <w:highlight w:val="cyan"/>
            <w:lang w:eastAsia="zh-CN"/>
          </w:rPr>
          <w:t xml:space="preserve"> using existing mechanism</w:t>
        </w:r>
      </w:ins>
      <w:ins w:id="152" w:author="Huawei-Z5" w:date="2021-05-21T10:47:00Z">
        <w:del w:id="153" w:author="Huawei-Z7" w:date="2021-05-25T15:16:00Z">
          <w:r w:rsidR="008D3E2B" w:rsidDel="008318C4">
            <w:rPr>
              <w:highlight w:val="cyan"/>
              <w:lang w:eastAsia="zh-CN"/>
            </w:rPr>
            <w:delText xml:space="preserve">, </w:delText>
          </w:r>
          <w:r w:rsidR="008D3E2B" w:rsidRPr="001B49EF" w:rsidDel="008318C4">
            <w:rPr>
              <w:highlight w:val="green"/>
              <w:lang w:eastAsia="zh-CN"/>
              <w:rPrChange w:id="154" w:author="Huawei-Z5" w:date="2021-05-21T10:49:00Z">
                <w:rPr>
                  <w:highlight w:val="cyan"/>
                  <w:lang w:eastAsia="zh-CN"/>
                </w:rPr>
              </w:rPrChange>
            </w:rPr>
            <w:delText xml:space="preserve">e.g., </w:delText>
          </w:r>
          <w:r w:rsidR="008D3E2B" w:rsidRPr="001B49EF" w:rsidDel="008318C4">
            <w:rPr>
              <w:highlight w:val="green"/>
              <w:rPrChange w:id="155" w:author="Huawei-Z5" w:date="2021-05-21T10:49:00Z">
                <w:rPr>
                  <w:highlight w:val="cyan"/>
                </w:rPr>
              </w:rPrChange>
            </w:rPr>
            <w:delText xml:space="preserve">using the procedures specified in TS 23.502 [3] clause </w:delText>
          </w:r>
          <w:r w:rsidR="008D3E2B" w:rsidRPr="009F0846" w:rsidDel="008318C4">
            <w:rPr>
              <w:highlight w:val="yellow"/>
              <w:rPrChange w:id="156" w:author="백영교/5G/6G표준Lab(SR)/Staff Engineer/삼성전자" w:date="2021-05-24T14:21:00Z">
                <w:rPr>
                  <w:highlight w:val="cyan"/>
                </w:rPr>
              </w:rPrChange>
            </w:rPr>
            <w:delText>4.</w:delText>
          </w:r>
        </w:del>
        <w:del w:id="157" w:author="백영교/5G/6G표준Lab(SR)/Staff Engineer/삼성전자" w:date="2021-05-24T14:21:00Z">
          <w:r w:rsidR="008D3E2B" w:rsidRPr="009F0846" w:rsidDel="009F0846">
            <w:rPr>
              <w:highlight w:val="yellow"/>
              <w:rPrChange w:id="158" w:author="백영교/5G/6G표준Lab(SR)/Staff Engineer/삼성전자" w:date="2021-05-24T14:21:00Z">
                <w:rPr>
                  <w:highlight w:val="cyan"/>
                </w:rPr>
              </w:rPrChange>
            </w:rPr>
            <w:delText>2.2.2.2</w:delText>
          </w:r>
        </w:del>
        <w:del w:id="159" w:author="백영교/5G/6G표준Lab(SR)/Staff Engineer/삼성전자" w:date="2021-05-24T14:18:00Z">
          <w:r w:rsidR="008D3E2B" w:rsidRPr="009F0846" w:rsidDel="009F0846">
            <w:rPr>
              <w:highlight w:val="yellow"/>
              <w:rPrChange w:id="160" w:author="백영교/5G/6G표준Lab(SR)/Staff Engineer/삼성전자" w:date="2021-05-24T14:21:00Z">
                <w:rPr>
                  <w:highlight w:val="cyan"/>
                </w:rPr>
              </w:rPrChange>
            </w:rPr>
            <w:delText xml:space="preserve">, </w:delText>
          </w:r>
          <w:r w:rsidR="008D3E2B" w:rsidRPr="009F0846" w:rsidDel="009F0846">
            <w:rPr>
              <w:highlight w:val="yellow"/>
              <w:rPrChange w:id="161" w:author="백영교/5G/6G표준Lab(SR)/Staff Engineer/삼성전자" w:date="2021-05-24T14:18:00Z">
                <w:rPr>
                  <w:highlight w:val="cyan"/>
                </w:rPr>
              </w:rPrChange>
            </w:rPr>
            <w:delText>4.9.2</w:delText>
          </w:r>
          <w:r w:rsidR="008D3E2B" w:rsidRPr="009F0846" w:rsidDel="009F0846">
            <w:rPr>
              <w:highlight w:val="yellow"/>
              <w:rPrChange w:id="162" w:author="백영교/5G/6G표준Lab(SR)/Staff Engineer/삼성전자" w:date="2021-05-24T14:21:00Z">
                <w:rPr>
                  <w:highlight w:val="cyan"/>
                </w:rPr>
              </w:rPrChange>
            </w:rPr>
            <w:delText xml:space="preserve"> </w:delText>
          </w:r>
        </w:del>
        <w:del w:id="163" w:author="백영교/5G/6G표준Lab(SR)/Staff Engineer/삼성전자" w:date="2021-05-24T14:21:00Z">
          <w:r w:rsidR="008D3E2B" w:rsidRPr="009F0846" w:rsidDel="009F0846">
            <w:rPr>
              <w:highlight w:val="yellow"/>
              <w:rPrChange w:id="164" w:author="백영교/5G/6G표준Lab(SR)/Staff Engineer/삼성전자" w:date="2021-05-24T14:21:00Z">
                <w:rPr>
                  <w:highlight w:val="cyan"/>
                </w:rPr>
              </w:rPrChange>
            </w:rPr>
            <w:delText xml:space="preserve">or </w:delText>
          </w:r>
        </w:del>
        <w:del w:id="165" w:author="Huawei-Z7" w:date="2021-05-25T15:18:00Z">
          <w:r w:rsidR="008D3E2B" w:rsidRPr="001B49EF" w:rsidDel="008318C4">
            <w:rPr>
              <w:highlight w:val="green"/>
              <w:rPrChange w:id="166" w:author="Huawei-Z5" w:date="2021-05-21T10:49:00Z">
                <w:rPr>
                  <w:highlight w:val="cyan"/>
                </w:rPr>
              </w:rPrChange>
            </w:rPr>
            <w:delText xml:space="preserve">4.3.2.2.1 </w:delText>
          </w:r>
          <w:r w:rsidR="008D3E2B" w:rsidRPr="009F0846" w:rsidDel="008318C4">
            <w:rPr>
              <w:highlight w:val="yellow"/>
              <w:rPrChange w:id="167" w:author="백영교/5G/6G표준Lab(SR)/Staff Engineer/삼성전자" w:date="2021-05-24T14:21:00Z">
                <w:rPr>
                  <w:highlight w:val="cyan"/>
                </w:rPr>
              </w:rPrChange>
            </w:rPr>
            <w:delText>o</w:delText>
          </w:r>
        </w:del>
        <w:del w:id="168" w:author="백영교/5G/6G표준Lab(SR)/Staff Engineer/삼성전자" w:date="2021-05-24T14:21:00Z">
          <w:r w:rsidR="008D3E2B" w:rsidRPr="009F0846" w:rsidDel="009F0846">
            <w:rPr>
              <w:highlight w:val="yellow"/>
              <w:rPrChange w:id="169" w:author="백영교/5G/6G표준Lab(SR)/Staff Engineer/삼성전자" w:date="2021-05-24T14:21:00Z">
                <w:rPr>
                  <w:highlight w:val="cyan"/>
                </w:rPr>
              </w:rPrChange>
            </w:rPr>
            <w:delText>ne by one</w:delText>
          </w:r>
        </w:del>
        <w:del w:id="170" w:author="백영교/5G/6G표준Lab(SR)/Staff Engineer/삼성전자" w:date="2021-05-24T14:19:00Z">
          <w:r w:rsidR="008D3E2B" w:rsidRPr="009F0846" w:rsidDel="009F0846">
            <w:rPr>
              <w:highlight w:val="yellow"/>
              <w:rPrChange w:id="171" w:author="백영교/5G/6G표준Lab(SR)/Staff Engineer/삼성전자" w:date="2021-05-24T14:21:00Z">
                <w:rPr>
                  <w:highlight w:val="cyan"/>
                </w:rPr>
              </w:rPrChange>
            </w:rPr>
            <w:delText xml:space="preserve"> until </w:delText>
          </w:r>
          <w:r w:rsidR="008D3E2B" w:rsidRPr="009F0846" w:rsidDel="009F0846">
            <w:rPr>
              <w:highlight w:val="yellow"/>
              <w:rPrChange w:id="172" w:author="백영교/5G/6G표준Lab(SR)/Staff Engineer/삼성전자" w:date="2021-05-24T14:19:00Z">
                <w:rPr>
                  <w:highlight w:val="cyan"/>
                </w:rPr>
              </w:rPrChange>
            </w:rPr>
            <w:delText>the previously established PDU Sessions are re-established successfully or the procedure</w:delText>
          </w:r>
        </w:del>
      </w:ins>
      <w:ins w:id="173" w:author="Huawei-Z5" w:date="2021-05-21T10:48:00Z">
        <w:del w:id="174" w:author="백영교/5G/6G표준Lab(SR)/Staff Engineer/삼성전자" w:date="2021-05-24T14:19:00Z">
          <w:r w:rsidR="008D3E2B" w:rsidRPr="009F0846" w:rsidDel="009F0846">
            <w:rPr>
              <w:highlight w:val="yellow"/>
              <w:rPrChange w:id="175" w:author="백영교/5G/6G표준Lab(SR)/Staff Engineer/삼성전자" w:date="2021-05-24T14:19:00Z">
                <w:rPr>
                  <w:highlight w:val="cyan"/>
                </w:rPr>
              </w:rPrChange>
            </w:rPr>
            <w:delText>s</w:delText>
          </w:r>
        </w:del>
      </w:ins>
      <w:ins w:id="176" w:author="Huawei-Z5" w:date="2021-05-21T10:47:00Z">
        <w:del w:id="177" w:author="백영교/5G/6G표준Lab(SR)/Staff Engineer/삼성전자" w:date="2021-05-24T14:19:00Z">
          <w:r w:rsidR="008D3E2B" w:rsidRPr="009F0846" w:rsidDel="009F0846">
            <w:rPr>
              <w:highlight w:val="yellow"/>
              <w:rPrChange w:id="178" w:author="백영교/5G/6G표준Lab(SR)/Staff Engineer/삼성전자" w:date="2021-05-24T14:19:00Z">
                <w:rPr>
                  <w:highlight w:val="cyan"/>
                </w:rPr>
              </w:rPrChange>
            </w:rPr>
            <w:delText xml:space="preserve"> failed</w:delText>
          </w:r>
        </w:del>
      </w:ins>
      <w:ins w:id="179" w:author="Wen_R06" w:date="2021-05-15T12:03:00Z">
        <w:r w:rsidRPr="00B86186">
          <w:rPr>
            <w:highlight w:val="cyan"/>
            <w:lang w:eastAsia="zh-CN"/>
            <w:rPrChange w:id="180" w:author="Wen_R06" w:date="2021-05-17T11:40:00Z">
              <w:rPr>
                <w:lang w:eastAsia="zh-CN"/>
              </w:rPr>
            </w:rPrChange>
          </w:rPr>
          <w:t>.</w:t>
        </w:r>
      </w:ins>
    </w:p>
    <w:p w14:paraId="09FDA67C" w14:textId="77777777" w:rsidR="00A903F7" w:rsidRDefault="00A903F7" w:rsidP="00A903F7">
      <w:pPr>
        <w:rPr>
          <w:noProof/>
        </w:rPr>
      </w:pPr>
    </w:p>
    <w:p w14:paraId="62E894DF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0FA42733" w14:textId="77777777" w:rsidR="00A903F7" w:rsidRDefault="00A903F7" w:rsidP="00A903F7">
      <w:pPr>
        <w:rPr>
          <w:noProof/>
        </w:rPr>
      </w:pPr>
    </w:p>
    <w:p w14:paraId="2780907E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A3EA7E" w14:textId="77777777" w:rsidR="006F57D2" w:rsidRDefault="006F57D2">
      <w:r>
        <w:separator/>
      </w:r>
    </w:p>
  </w:endnote>
  <w:endnote w:type="continuationSeparator" w:id="0">
    <w:p w14:paraId="71801A97" w14:textId="77777777" w:rsidR="006F57D2" w:rsidRDefault="006F5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Batang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629AE9" w14:textId="77777777" w:rsidR="006F57D2" w:rsidRDefault="006F57D2">
      <w:r>
        <w:separator/>
      </w:r>
    </w:p>
  </w:footnote>
  <w:footnote w:type="continuationSeparator" w:id="0">
    <w:p w14:paraId="7706F2AB" w14:textId="77777777" w:rsidR="006F57D2" w:rsidRDefault="006F57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70220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972E8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12518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B6D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7B35DF"/>
    <w:multiLevelType w:val="hybridMultilevel"/>
    <w:tmpl w:val="C63C93E8"/>
    <w:lvl w:ilvl="0" w:tplc="39DABB28">
      <w:start w:val="23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en_R06">
    <w15:presenceInfo w15:providerId="None" w15:userId="Wen_R06"/>
  </w15:person>
  <w15:person w15:author="Huawei-Z7">
    <w15:presenceInfo w15:providerId="None" w15:userId="Huawei-Z7"/>
  </w15:person>
  <w15:person w15:author="Huawei-Z5">
    <w15:presenceInfo w15:providerId="None" w15:userId="Huawei-Z5"/>
  </w15:person>
  <w15:person w15:author="Fei Lu0517-OPPO">
    <w15:presenceInfo w15:providerId="None" w15:userId="Fei Lu0517-OPPO"/>
  </w15:person>
  <w15:person w15:author="Huawei">
    <w15:presenceInfo w15:providerId="None" w15:userId="Huawei"/>
  </w15:person>
  <w15:person w15:author="QC_3">
    <w15:presenceInfo w15:providerId="None" w15:userId="QC_3"/>
  </w15:person>
  <w15:person w15:author="zte-1">
    <w15:presenceInfo w15:providerId="None" w15:userId="zte-1"/>
  </w15:person>
  <w15:person w15:author="Colom Ikuno, Josep">
    <w15:presenceInfo w15:providerId="AD" w15:userId="S-1-5-21-1500750666-2456622054-908236138-64830"/>
  </w15:person>
  <w15:person w15:author="Ericsson r05">
    <w15:presenceInfo w15:providerId="None" w15:userId="Ericsson r05"/>
  </w15:person>
  <w15:person w15:author="백영교/5G/6G표준Lab(SR)/Staff Engineer/삼성전자">
    <w15:presenceInfo w15:providerId="AD" w15:userId="S-1-5-21-1569490900-2152479555-3239727262-3823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BFE"/>
    <w:rsid w:val="0005332D"/>
    <w:rsid w:val="0005438B"/>
    <w:rsid w:val="000A6394"/>
    <w:rsid w:val="000B7FED"/>
    <w:rsid w:val="000C038A"/>
    <w:rsid w:val="000C6598"/>
    <w:rsid w:val="000D321B"/>
    <w:rsid w:val="0011015B"/>
    <w:rsid w:val="00137B25"/>
    <w:rsid w:val="00145D43"/>
    <w:rsid w:val="001670C1"/>
    <w:rsid w:val="00170B34"/>
    <w:rsid w:val="00192C46"/>
    <w:rsid w:val="001A08B3"/>
    <w:rsid w:val="001A7B60"/>
    <w:rsid w:val="001B49EF"/>
    <w:rsid w:val="001B52F0"/>
    <w:rsid w:val="001B7A65"/>
    <w:rsid w:val="001C1951"/>
    <w:rsid w:val="001E41F3"/>
    <w:rsid w:val="0026004D"/>
    <w:rsid w:val="002640DD"/>
    <w:rsid w:val="00275D12"/>
    <w:rsid w:val="00284FEB"/>
    <w:rsid w:val="002860C4"/>
    <w:rsid w:val="002863AE"/>
    <w:rsid w:val="00286D64"/>
    <w:rsid w:val="00290454"/>
    <w:rsid w:val="002B5741"/>
    <w:rsid w:val="002B6AC7"/>
    <w:rsid w:val="002B7484"/>
    <w:rsid w:val="002C7B61"/>
    <w:rsid w:val="002E2206"/>
    <w:rsid w:val="00302DC5"/>
    <w:rsid w:val="00303F1A"/>
    <w:rsid w:val="00305409"/>
    <w:rsid w:val="003609EF"/>
    <w:rsid w:val="0036231A"/>
    <w:rsid w:val="00374DD4"/>
    <w:rsid w:val="003A7E1D"/>
    <w:rsid w:val="003E1A36"/>
    <w:rsid w:val="0040279D"/>
    <w:rsid w:val="0040661C"/>
    <w:rsid w:val="00410371"/>
    <w:rsid w:val="00413363"/>
    <w:rsid w:val="004242F1"/>
    <w:rsid w:val="00436020"/>
    <w:rsid w:val="004466CD"/>
    <w:rsid w:val="004547E5"/>
    <w:rsid w:val="004732A7"/>
    <w:rsid w:val="00474928"/>
    <w:rsid w:val="0049078B"/>
    <w:rsid w:val="004A47B3"/>
    <w:rsid w:val="004B6BD6"/>
    <w:rsid w:val="004B75B7"/>
    <w:rsid w:val="004D09A6"/>
    <w:rsid w:val="00511610"/>
    <w:rsid w:val="0051580D"/>
    <w:rsid w:val="00536106"/>
    <w:rsid w:val="00547111"/>
    <w:rsid w:val="00572572"/>
    <w:rsid w:val="00587BB0"/>
    <w:rsid w:val="00592D74"/>
    <w:rsid w:val="005A2264"/>
    <w:rsid w:val="005A6C97"/>
    <w:rsid w:val="005B111B"/>
    <w:rsid w:val="005C5482"/>
    <w:rsid w:val="005D3726"/>
    <w:rsid w:val="005E2C44"/>
    <w:rsid w:val="005F5AC0"/>
    <w:rsid w:val="0060524E"/>
    <w:rsid w:val="00621188"/>
    <w:rsid w:val="006257ED"/>
    <w:rsid w:val="0067551B"/>
    <w:rsid w:val="00695808"/>
    <w:rsid w:val="006B46FB"/>
    <w:rsid w:val="006B5A4D"/>
    <w:rsid w:val="006E21FB"/>
    <w:rsid w:val="006F57D2"/>
    <w:rsid w:val="00764453"/>
    <w:rsid w:val="00782988"/>
    <w:rsid w:val="00792342"/>
    <w:rsid w:val="007977A8"/>
    <w:rsid w:val="007A3A2B"/>
    <w:rsid w:val="007A70F1"/>
    <w:rsid w:val="007B512A"/>
    <w:rsid w:val="007C2097"/>
    <w:rsid w:val="007C5C6A"/>
    <w:rsid w:val="007D6A07"/>
    <w:rsid w:val="007E581D"/>
    <w:rsid w:val="007F7259"/>
    <w:rsid w:val="007F72E5"/>
    <w:rsid w:val="008040A8"/>
    <w:rsid w:val="008279FA"/>
    <w:rsid w:val="008318C4"/>
    <w:rsid w:val="008359D2"/>
    <w:rsid w:val="008626E7"/>
    <w:rsid w:val="00866ED3"/>
    <w:rsid w:val="00870EE7"/>
    <w:rsid w:val="00874DED"/>
    <w:rsid w:val="008803FA"/>
    <w:rsid w:val="008811AD"/>
    <w:rsid w:val="008863B9"/>
    <w:rsid w:val="008974A0"/>
    <w:rsid w:val="008A45A6"/>
    <w:rsid w:val="008D34A3"/>
    <w:rsid w:val="008D3E2B"/>
    <w:rsid w:val="008D6D5D"/>
    <w:rsid w:val="008F3A3B"/>
    <w:rsid w:val="008F686C"/>
    <w:rsid w:val="008F6D80"/>
    <w:rsid w:val="009148DE"/>
    <w:rsid w:val="00941E30"/>
    <w:rsid w:val="0094792E"/>
    <w:rsid w:val="00955AF0"/>
    <w:rsid w:val="009777D9"/>
    <w:rsid w:val="00991B88"/>
    <w:rsid w:val="009A40D5"/>
    <w:rsid w:val="009A5753"/>
    <w:rsid w:val="009A579D"/>
    <w:rsid w:val="009C58C1"/>
    <w:rsid w:val="009E3297"/>
    <w:rsid w:val="009F0846"/>
    <w:rsid w:val="009F734F"/>
    <w:rsid w:val="00A246B6"/>
    <w:rsid w:val="00A47E70"/>
    <w:rsid w:val="00A50CF0"/>
    <w:rsid w:val="00A7300E"/>
    <w:rsid w:val="00A7671C"/>
    <w:rsid w:val="00A903F7"/>
    <w:rsid w:val="00A94018"/>
    <w:rsid w:val="00AA2CBC"/>
    <w:rsid w:val="00AB1514"/>
    <w:rsid w:val="00AC5820"/>
    <w:rsid w:val="00AD1CD8"/>
    <w:rsid w:val="00AE7A02"/>
    <w:rsid w:val="00B00771"/>
    <w:rsid w:val="00B2535C"/>
    <w:rsid w:val="00B258BB"/>
    <w:rsid w:val="00B26E31"/>
    <w:rsid w:val="00B42699"/>
    <w:rsid w:val="00B440BD"/>
    <w:rsid w:val="00B67B97"/>
    <w:rsid w:val="00B86186"/>
    <w:rsid w:val="00B968C8"/>
    <w:rsid w:val="00BA3EC5"/>
    <w:rsid w:val="00BA51D9"/>
    <w:rsid w:val="00BB5DFC"/>
    <w:rsid w:val="00BD279D"/>
    <w:rsid w:val="00BD66B1"/>
    <w:rsid w:val="00BD6BB8"/>
    <w:rsid w:val="00BF0647"/>
    <w:rsid w:val="00C003FF"/>
    <w:rsid w:val="00C14AA6"/>
    <w:rsid w:val="00C22C89"/>
    <w:rsid w:val="00C63C04"/>
    <w:rsid w:val="00C66BA2"/>
    <w:rsid w:val="00C76BB5"/>
    <w:rsid w:val="00C81572"/>
    <w:rsid w:val="00C95985"/>
    <w:rsid w:val="00CA09E0"/>
    <w:rsid w:val="00CA2748"/>
    <w:rsid w:val="00CA4F1A"/>
    <w:rsid w:val="00CC5026"/>
    <w:rsid w:val="00CC68D0"/>
    <w:rsid w:val="00CE2D57"/>
    <w:rsid w:val="00D03F9A"/>
    <w:rsid w:val="00D06D51"/>
    <w:rsid w:val="00D24991"/>
    <w:rsid w:val="00D31ABC"/>
    <w:rsid w:val="00D36401"/>
    <w:rsid w:val="00D50255"/>
    <w:rsid w:val="00D66520"/>
    <w:rsid w:val="00DE34CF"/>
    <w:rsid w:val="00E00111"/>
    <w:rsid w:val="00E13F3D"/>
    <w:rsid w:val="00E269AC"/>
    <w:rsid w:val="00E34898"/>
    <w:rsid w:val="00E4607C"/>
    <w:rsid w:val="00E64EFE"/>
    <w:rsid w:val="00E93557"/>
    <w:rsid w:val="00E96301"/>
    <w:rsid w:val="00EB0406"/>
    <w:rsid w:val="00EB09B7"/>
    <w:rsid w:val="00EE38A7"/>
    <w:rsid w:val="00EE7D7C"/>
    <w:rsid w:val="00F07ED8"/>
    <w:rsid w:val="00F11D97"/>
    <w:rsid w:val="00F251E2"/>
    <w:rsid w:val="00F25D98"/>
    <w:rsid w:val="00F300FB"/>
    <w:rsid w:val="00F62154"/>
    <w:rsid w:val="00F75A3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41852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link w:val="4"/>
    <w:locked/>
    <w:rsid w:val="008359D2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rsid w:val="008359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7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B55B97-98C6-46A1-87B0-ADA38A236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743</Words>
  <Characters>4241</Characters>
  <Application>Microsoft Office Word</Application>
  <DocSecurity>0</DocSecurity>
  <Lines>35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Huawei-Z7</cp:lastModifiedBy>
  <cp:revision>2</cp:revision>
  <cp:lastPrinted>1899-12-31T23:00:00Z</cp:lastPrinted>
  <dcterms:created xsi:type="dcterms:W3CDTF">2021-05-25T07:19:00Z</dcterms:created>
  <dcterms:modified xsi:type="dcterms:W3CDTF">2021-05-25T07:19:00Z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(2)SOnbiElIRWzBDPVp329bcz04rtEetbE5ql/Jar8Rt2wETBzrkHD4Dg8v4zaoyjZl/E+oeezp
7OrAlqtuaiU2Ro4R1XBeGvO0yuZws+/hirtw84m0Wp5HRm6b/CYTkKAKVkHizrH3oY9IuwUc
mUMq3NRLUXZTCbVqZay+//gos5DRKUtX77b4NKHPdOHQkLPbbk9bZwGFjBhPVNVfi9EV98j9
q5W0XIX0f1U++Ah1Ek</vt:lpwstr>
  </property>
  <property fmtid="{D5CDD505-2E9C-101B-9397-08002B2CF9AE}" pid="22" name="_2015_ms_pID_7253431">
    <vt:lpwstr>Wjc7zE+p82M25AsPCsUt4m/GBvLY7KfryAiJQli4k1qrHCjctXBeRv
QazgudI4rDCNfvHHFBx4WFwqdpbzlDQ7vbw2XwXrsr8UOaNA5T/4psTIaalPfNv14hsDIFmL
hLVhmTQyB6dEO/8s7XUgFosSL/dxWkfcFEJrB/FBw8uUiP2Q8yBilaM3blSOQi35h17ETVLC
PumiH5+eTTtZtLr6</vt:lpwstr>
  </property>
</Properties>
</file>